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1BA" w:rsidRDefault="009271BA" w:rsidP="009271BA">
      <w:pPr>
        <w:pStyle w:val="CRCoverPage"/>
        <w:tabs>
          <w:tab w:val="right" w:pos="9639"/>
        </w:tabs>
        <w:spacing w:after="0"/>
        <w:rPr>
          <w:b/>
          <w:i/>
          <w:noProof/>
          <w:sz w:val="28"/>
        </w:rPr>
      </w:pPr>
      <w:r>
        <w:rPr>
          <w:b/>
          <w:noProof/>
          <w:sz w:val="24"/>
        </w:rPr>
        <w:t>3GPP TSG-SA3 Meeting #111</w:t>
      </w:r>
      <w:r>
        <w:rPr>
          <w:b/>
          <w:i/>
          <w:noProof/>
          <w:sz w:val="24"/>
        </w:rPr>
        <w:t xml:space="preserve"> </w:t>
      </w:r>
      <w:r w:rsidR="00397DDB">
        <w:rPr>
          <w:b/>
          <w:i/>
          <w:noProof/>
          <w:sz w:val="28"/>
        </w:rPr>
        <w:tab/>
        <w:t>S3-23</w:t>
      </w:r>
      <w:r w:rsidR="00B1251E">
        <w:rPr>
          <w:b/>
          <w:i/>
          <w:noProof/>
          <w:sz w:val="28"/>
        </w:rPr>
        <w:t>3324</w:t>
      </w:r>
    </w:p>
    <w:p w:rsidR="00EE33A2" w:rsidRPr="00872560" w:rsidRDefault="009271BA" w:rsidP="009271BA">
      <w:pPr>
        <w:pStyle w:val="CRCoverPage"/>
        <w:outlineLvl w:val="0"/>
        <w:rPr>
          <w:b/>
          <w:bCs/>
          <w:noProof/>
          <w:sz w:val="24"/>
        </w:rPr>
      </w:pPr>
      <w:r w:rsidRPr="009271BA">
        <w:rPr>
          <w:b/>
          <w:bCs/>
          <w:sz w:val="24"/>
        </w:rPr>
        <w:t>Berlin, Germany, 22 -26 May 2023</w:t>
      </w:r>
      <w:r>
        <w:rPr>
          <w:sz w:val="24"/>
        </w:rPr>
        <w:tab/>
      </w:r>
      <w:r>
        <w:rPr>
          <w:sz w:val="24"/>
        </w:rPr>
        <w:tab/>
      </w:r>
      <w:r>
        <w:rPr>
          <w:sz w:val="24"/>
        </w:rPr>
        <w:tab/>
      </w:r>
      <w:r>
        <w:rPr>
          <w:sz w:val="24"/>
        </w:rPr>
        <w:tab/>
      </w:r>
      <w:r w:rsidR="005E4CF5">
        <w:rPr>
          <w:sz w:val="24"/>
        </w:rPr>
        <w:tab/>
      </w:r>
      <w:r w:rsidR="005E4CF5">
        <w:rPr>
          <w:sz w:val="24"/>
        </w:rPr>
        <w:tab/>
      </w:r>
      <w:r w:rsidR="005E4CF5">
        <w:rPr>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Pr>
          <w:b/>
          <w:bCs/>
          <w:sz w:val="24"/>
        </w:rPr>
        <w:tab/>
      </w:r>
      <w:r w:rsidR="006F1D0F" w:rsidRPr="006C2E80">
        <w:rPr>
          <w:rFonts w:eastAsia="바탕" w:cs="Arial"/>
          <w:lang w:eastAsia="zh-CN"/>
        </w:rPr>
        <w:t xml:space="preserve">(revision of </w:t>
      </w:r>
      <w:r w:rsidR="006F1D0F">
        <w:rPr>
          <w:rFonts w:eastAsia="바탕" w:cs="Arial"/>
          <w:lang w:eastAsia="zh-CN"/>
        </w:rPr>
        <w:t>S3</w:t>
      </w:r>
      <w:r w:rsidR="006F1D0F" w:rsidRPr="006C2E80">
        <w:rPr>
          <w:rFonts w:eastAsia="바탕" w:cs="Arial"/>
          <w:lang w:eastAsia="zh-CN"/>
        </w:rPr>
        <w:t>-</w:t>
      </w:r>
      <w:r w:rsidR="00E14419">
        <w:rPr>
          <w:rFonts w:eastAsia="바탕" w:cs="Arial"/>
          <w:lang w:eastAsia="zh-CN"/>
        </w:rPr>
        <w:t>233043</w:t>
      </w:r>
      <w:r w:rsidR="006F1D0F" w:rsidRPr="006C2E80">
        <w:rPr>
          <w:rFonts w:eastAsia="바탕" w:cs="Arial"/>
          <w:lang w:eastAsia="zh-CN"/>
        </w:rPr>
        <w:t>)</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F77F1">
        <w:rPr>
          <w:rFonts w:ascii="Arial" w:hAnsi="Arial"/>
          <w:b/>
          <w:lang w:val="en-US"/>
        </w:rPr>
        <w:t>Samsung</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A79DE">
        <w:rPr>
          <w:rFonts w:ascii="Arial" w:hAnsi="Arial" w:cs="Arial"/>
          <w:b/>
        </w:rPr>
        <w:t>Updates to sol#6</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0668A">
        <w:rPr>
          <w:rFonts w:ascii="Arial" w:hAnsi="Arial"/>
          <w:b/>
        </w:rPr>
        <w:t>5.11</w:t>
      </w:r>
    </w:p>
    <w:p w:rsidR="00C022E3" w:rsidRDefault="00C022E3">
      <w:pPr>
        <w:pStyle w:val="1"/>
      </w:pPr>
      <w:r>
        <w:t>1</w:t>
      </w:r>
      <w:r>
        <w:tab/>
        <w:t>Decision/action requested</w:t>
      </w:r>
    </w:p>
    <w:p w:rsidR="00C022E3" w:rsidRDefault="00112BE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contribution proposes to update sol#6 of TR 33.884.</w:t>
      </w:r>
    </w:p>
    <w:p w:rsidR="00C022E3" w:rsidRDefault="00C022E3">
      <w:pPr>
        <w:pStyle w:val="1"/>
      </w:pPr>
      <w:r>
        <w:t>2</w:t>
      </w:r>
      <w:r>
        <w:tab/>
        <w:t>References</w:t>
      </w:r>
    </w:p>
    <w:p w:rsidR="00C022E3" w:rsidRPr="006A2F35" w:rsidRDefault="00C67A69">
      <w:pPr>
        <w:pStyle w:val="Reference"/>
      </w:pPr>
      <w:r w:rsidRPr="006A2F35">
        <w:t xml:space="preserve"> </w:t>
      </w:r>
      <w:r w:rsidR="00C022E3" w:rsidRPr="006A2F35">
        <w:t>[1]</w:t>
      </w:r>
      <w:r w:rsidR="00C022E3" w:rsidRPr="006A2F35">
        <w:tab/>
        <w:t>3GPP T</w:t>
      </w:r>
      <w:r w:rsidR="006A2F35" w:rsidRPr="006A2F35">
        <w:t>R 33.884</w:t>
      </w:r>
      <w:r w:rsidR="00C022E3" w:rsidRPr="006A2F35">
        <w:t xml:space="preserve"> </w:t>
      </w:r>
      <w:r w:rsidR="006A2F35" w:rsidRPr="006A2F35">
        <w:t>"Study on security of application enablement aspects for subscriber-aware northbound API access"</w:t>
      </w:r>
    </w:p>
    <w:p w:rsidR="00C022E3" w:rsidRDefault="00C022E3">
      <w:pPr>
        <w:pStyle w:val="1"/>
      </w:pPr>
      <w:r>
        <w:t>3</w:t>
      </w:r>
      <w:r>
        <w:tab/>
        <w:t>Rationale</w:t>
      </w:r>
    </w:p>
    <w:p w:rsidR="00AF1F24" w:rsidRPr="00BD25CB" w:rsidRDefault="000D62FD">
      <w:pPr>
        <w:rPr>
          <w:rFonts w:eastAsia="맑은 고딕"/>
          <w:lang w:eastAsia="ko-KR"/>
        </w:rPr>
      </w:pPr>
      <w:r>
        <w:t xml:space="preserve">Sol#6 in TR 33.884 [1] addresses key issue#2 by using the existing mechanism for the AF originated API invocation case. In </w:t>
      </w:r>
      <w:r w:rsidR="00875324">
        <w:t>this solution,</w:t>
      </w:r>
      <w:r>
        <w:t xml:space="preserve"> MNO should learn the authorization information from </w:t>
      </w:r>
      <w:r w:rsidR="00875324">
        <w:t>a resource owner</w:t>
      </w:r>
      <w:r>
        <w:t xml:space="preserve"> and store the information</w:t>
      </w:r>
      <w:r w:rsidR="00CB304D">
        <w:t xml:space="preserve"> in the storage</w:t>
      </w:r>
      <w:r>
        <w:t xml:space="preserve">. Unlike OAuth 2.0 Authorization Code Grant Flow, however, this solution </w:t>
      </w:r>
      <w:r w:rsidR="00406E8E">
        <w:t>cannot address the case where e.g. the resource owner forgot to revoke the authorization information on the application before uninstalling it.</w:t>
      </w:r>
      <w:r w:rsidR="008558EE">
        <w:t xml:space="preserve"> </w:t>
      </w:r>
      <w:r w:rsidR="00781ED8">
        <w:t>If the resource owner forgot to request revocation for the API Invoker before uninstalling the application</w:t>
      </w:r>
      <w:r w:rsidR="008558EE">
        <w:t>, the API Invoker can get an OAuth token by requesting to CCF/AuF, because the authorization info</w:t>
      </w:r>
      <w:r w:rsidR="00781ED8">
        <w:t>rmation is stored in the storage</w:t>
      </w:r>
      <w:r w:rsidR="008558EE">
        <w:t>.</w:t>
      </w:r>
      <w:r w:rsidR="00406E8E">
        <w:t xml:space="preserve"> In Authorization Code Grant Flow, after </w:t>
      </w:r>
      <w:r w:rsidR="00AE48DE">
        <w:t>the expiration time of the</w:t>
      </w:r>
      <w:r w:rsidR="00406E8E">
        <w:t xml:space="preserve"> token, API Invoker cannot </w:t>
      </w:r>
      <w:r w:rsidR="000249F7">
        <w:t>get an OAuth token</w:t>
      </w:r>
      <w:r w:rsidR="00406E8E">
        <w:t xml:space="preserve"> without the resource owner's re-authorization. Therefore, this contribution proposes to add a NOTE for this.</w:t>
      </w:r>
    </w:p>
    <w:p w:rsidR="00A06AEA" w:rsidRDefault="00C022E3" w:rsidP="00A06AEA">
      <w:pPr>
        <w:pStyle w:val="1"/>
      </w:pPr>
      <w:r>
        <w:t>4</w:t>
      </w:r>
      <w:r>
        <w:tab/>
        <w:t>Detailed proposal</w:t>
      </w:r>
    </w:p>
    <w:p w:rsidR="00A06AEA" w:rsidRPr="00A06AEA" w:rsidRDefault="00A06AEA" w:rsidP="00A06AEA"/>
    <w:p w:rsidR="002A6B7A" w:rsidRPr="006B0720" w:rsidRDefault="002A6B7A" w:rsidP="002A6B7A">
      <w:pPr>
        <w:pStyle w:val="30"/>
      </w:pPr>
      <w:bookmarkStart w:id="0" w:name="_Toc134016714"/>
      <w:bookmarkStart w:id="1" w:name="_Toc134081497"/>
      <w:bookmarkStart w:id="2" w:name="_Toc134081604"/>
      <w:r w:rsidRPr="006B0720">
        <w:t>6.6.2</w:t>
      </w:r>
      <w:r w:rsidRPr="006B0720">
        <w:tab/>
        <w:t>Solution details</w:t>
      </w:r>
      <w:bookmarkEnd w:id="0"/>
      <w:bookmarkEnd w:id="1"/>
      <w:bookmarkEnd w:id="2"/>
    </w:p>
    <w:p w:rsidR="002A6B7A" w:rsidRPr="006B0720" w:rsidRDefault="002A6B7A" w:rsidP="002A6B7A">
      <w:pPr>
        <w:rPr>
          <w:lang w:eastAsia="zh-CN"/>
        </w:rPr>
      </w:pPr>
      <w:r w:rsidRPr="006B0720">
        <w:rPr>
          <w:lang w:eastAsia="zh-CN"/>
        </w:rPr>
        <w:t xml:space="preserve">Below describes the steps of the procedure for </w:t>
      </w:r>
      <w:r w:rsidRPr="006B0720">
        <w:t>"</w:t>
      </w:r>
      <w:r w:rsidRPr="006B0720">
        <w:rPr>
          <w:lang w:eastAsia="zh-CN"/>
        </w:rPr>
        <w:t>authorization before allowing access to resources</w:t>
      </w:r>
      <w:r w:rsidRPr="006B0720">
        <w:t>"</w:t>
      </w:r>
      <w:r w:rsidRPr="006B0720">
        <w:rPr>
          <w:lang w:eastAsia="zh-CN"/>
        </w:rPr>
        <w:t xml:space="preserve">, which is shown in Figure 6.6.2-1. </w:t>
      </w:r>
    </w:p>
    <w:p w:rsidR="002A6B7A" w:rsidRPr="006B0720" w:rsidRDefault="002A6B7A" w:rsidP="002A6B7A">
      <w:pPr>
        <w:pStyle w:val="TH"/>
      </w:pPr>
      <w:r w:rsidRPr="006B0720">
        <w:object w:dxaOrig="828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8.8pt;height:334.8pt" o:ole="">
            <v:imagedata r:id="rId7" o:title=""/>
          </v:shape>
          <o:OLEObject Type="Embed" ProgID="Visio.Drawing.11" ShapeID="_x0000_i1029" DrawAspect="Content" ObjectID="_1746567583" r:id="rId8"/>
        </w:object>
      </w:r>
    </w:p>
    <w:p w:rsidR="002A6B7A" w:rsidRPr="006B0720" w:rsidRDefault="002A6B7A" w:rsidP="002A6B7A">
      <w:pPr>
        <w:pStyle w:val="TF"/>
        <w:rPr>
          <w:lang w:eastAsia="zh-CN"/>
        </w:rPr>
      </w:pPr>
      <w:r w:rsidRPr="006B0720">
        <w:t>Figure 6.6.2-1: Authorization before allowing access to resources</w:t>
      </w:r>
    </w:p>
    <w:p w:rsidR="002A6B7A" w:rsidRPr="006B0720" w:rsidRDefault="002A6B7A" w:rsidP="002A6B7A">
      <w:pPr>
        <w:rPr>
          <w:lang w:eastAsia="zh-CN"/>
        </w:rPr>
      </w:pPr>
      <w:r w:rsidRPr="006B0720">
        <w:rPr>
          <w:lang w:eastAsia="zh-CN"/>
        </w:rPr>
        <w:t>How the authentication is executed for the API invoker that runs in the UE is out of scope of this solution. In general, the solution does</w:t>
      </w:r>
      <w:r>
        <w:rPr>
          <w:lang w:eastAsia="zh-CN"/>
        </w:rPr>
        <w:t xml:space="preserve"> not</w:t>
      </w:r>
      <w:r w:rsidRPr="006B0720">
        <w:rPr>
          <w:lang w:eastAsia="zh-CN"/>
        </w:rPr>
        <w:t xml:space="preserve"> focus on the authentication of the API invoker.</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bookmarkStart w:id="3" w:name="_MCCTEMPBM_CRPT26580020___1"/>
      <w:r w:rsidRPr="006B0720">
        <w:rPr>
          <w:lang w:eastAsia="ja-JP"/>
        </w:rPr>
        <w:t>The API invoker and the CCF execute authentication procedures and establish a secure channel as specified in TS 33.122 [5].</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invoker request OAuth access token as specified in TS 33.122 [5].</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CCF verifies the request.</w:t>
      </w:r>
    </w:p>
    <w:p w:rsidR="002A6B7A" w:rsidRPr="006B0720" w:rsidRDefault="002A6B7A" w:rsidP="002A6B7A">
      <w:pPr>
        <w:pStyle w:val="B1"/>
        <w:ind w:left="644" w:firstLine="0"/>
        <w:rPr>
          <w:lang w:eastAsia="ja-JP"/>
        </w:rPr>
      </w:pPr>
      <w:bookmarkStart w:id="4" w:name="_MCCTEMPBM_CRPT26580021___2"/>
      <w:bookmarkEnd w:id="3"/>
      <w:r w:rsidRPr="006B0720">
        <w:rPr>
          <w:lang w:eastAsia="ja-JP"/>
        </w:rPr>
        <w:t>Steps 4-6 is executed if resource owner authorization check is needed for the API invocation.</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bookmarkStart w:id="5" w:name="_MCCTEMPBM_CRPT26580022___1"/>
      <w:bookmarkEnd w:id="4"/>
      <w:r w:rsidRPr="006B0720">
        <w:rPr>
          <w:lang w:eastAsia="ja-JP"/>
        </w:rPr>
        <w:t>The CCF may fetch resource owner authorization information from the storage.</w:t>
      </w:r>
    </w:p>
    <w:p w:rsidR="002A6B7A"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storage sends the resource owner authorization information.</w:t>
      </w:r>
    </w:p>
    <w:p w:rsidR="002A6B7A" w:rsidRPr="002A6B7A" w:rsidRDefault="002A6B7A" w:rsidP="002A6B7A">
      <w:pPr>
        <w:pStyle w:val="NO"/>
        <w:ind w:left="284" w:firstLine="0"/>
      </w:pPr>
      <w:ins w:id="6" w:author="Samsung" w:date="2023-05-11T11:04:00Z">
        <w:r w:rsidRPr="002606AA">
          <w:rPr>
            <w:caps/>
          </w:rPr>
          <w:t>Note</w:t>
        </w:r>
        <w:r w:rsidRPr="006B0720">
          <w:t>:</w:t>
        </w:r>
        <w:r>
          <w:tab/>
          <w:t xml:space="preserve">The resource owner authorization information stored in the storage </w:t>
        </w:r>
      </w:ins>
      <w:ins w:id="7" w:author="samsung-r1" w:date="2023-05-24T22:29:00Z">
        <w:r w:rsidR="00AE6A45">
          <w:t>can</w:t>
        </w:r>
      </w:ins>
      <w:ins w:id="8" w:author="Samsung" w:date="2023-05-11T11:04:00Z">
        <w:del w:id="9" w:author="samsung-r1" w:date="2023-05-24T22:29:00Z">
          <w:r w:rsidDel="00AE6A45">
            <w:delText>should</w:delText>
          </w:r>
        </w:del>
        <w:r>
          <w:t xml:space="preserve"> have expiration time (e.g.,</w:t>
        </w:r>
      </w:ins>
      <w:ins w:id="10" w:author="Samsung" w:date="2023-05-11T11:05:00Z">
        <w:r>
          <w:t xml:space="preserve"> usual expiration time of a token)</w:t>
        </w:r>
      </w:ins>
      <w:bookmarkStart w:id="11" w:name="_GoBack"/>
      <w:bookmarkEnd w:id="11"/>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CCF issues an access token that includes an indication for the resource owner authorization. The CCF sends the issued token to the API invoker.</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invoker and API exposing function establish a secure channel.</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invoker sends the token to the API Exposing Function.</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Exposing Function verifies the token and checks the resource owner authorization information before allowing access to the resources related to the subscription.</w:t>
      </w:r>
      <w:r>
        <w:rPr>
          <w:lang w:eastAsia="ja-JP"/>
        </w:rPr>
        <w:t xml:space="preserve"> </w:t>
      </w:r>
    </w:p>
    <w:p w:rsidR="002A6B7A" w:rsidRPr="006B0720" w:rsidRDefault="002A6B7A" w:rsidP="002A6B7A">
      <w:pPr>
        <w:pStyle w:val="B1"/>
        <w:numPr>
          <w:ilvl w:val="0"/>
          <w:numId w:val="24"/>
        </w:numPr>
        <w:overflowPunct w:val="0"/>
        <w:autoSpaceDE w:val="0"/>
        <w:autoSpaceDN w:val="0"/>
        <w:adjustRightInd w:val="0"/>
        <w:textAlignment w:val="baseline"/>
        <w:rPr>
          <w:lang w:eastAsia="ja-JP"/>
        </w:rPr>
      </w:pPr>
      <w:r w:rsidRPr="006B0720">
        <w:rPr>
          <w:lang w:eastAsia="ja-JP"/>
        </w:rPr>
        <w:t>The API Exposing Function returns the API invocation response to the API invoker.</w:t>
      </w:r>
    </w:p>
    <w:bookmarkEnd w:id="5"/>
    <w:p w:rsidR="002A6B7A" w:rsidRPr="006B0720" w:rsidRDefault="002A6B7A" w:rsidP="00FC73D9">
      <w:pPr>
        <w:rPr>
          <w:lang w:eastAsia="ja-JP"/>
        </w:rPr>
      </w:pPr>
      <w:r w:rsidRPr="006B0720">
        <w:rPr>
          <w:lang w:eastAsia="zh-CN"/>
        </w:rPr>
        <w:t xml:space="preserve">For the UE originated API invocation case where an application triggers the API invocation by the application in the operating system in the UE, this solution assumes that an authorization in the granularity of application level is executed by a mechanism, like allowing users in the mobile phones to control the permission of application to access resources such as microphone of the mobile phone, provided by the operating system, which is out of scope of this solution. To give the access control power to the MNO considering the permission from the user or subscriber, the MNO needs to retrieve the permission/authorization information from the subscriber or user and store it in the authorization server/storage with an out of scope mechanism. This solution applies to the specific case where the application is </w:t>
      </w:r>
      <w:r w:rsidRPr="006B0720">
        <w:rPr>
          <w:lang w:eastAsia="zh-CN"/>
        </w:rPr>
        <w:lastRenderedPageBreak/>
        <w:t xml:space="preserve">accessing to the resources of the UE on which the application is running. The case of accessing resource of other UEs by the UE is not covered in this solution. </w:t>
      </w:r>
      <w:bookmarkStart w:id="12" w:name="_MCCTEMPBM_CRPT26580023___1"/>
    </w:p>
    <w:bookmarkEnd w:id="12"/>
    <w:p w:rsidR="00C022E3" w:rsidRPr="002A6B7A" w:rsidRDefault="00C022E3" w:rsidP="00A06AEA">
      <w:pPr>
        <w:rPr>
          <w:i/>
        </w:rPr>
      </w:pPr>
    </w:p>
    <w:sectPr w:rsidR="00C022E3" w:rsidRPr="002A6B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13A" w:rsidRDefault="00B9413A">
      <w:r>
        <w:separator/>
      </w:r>
    </w:p>
  </w:endnote>
  <w:endnote w:type="continuationSeparator" w:id="0">
    <w:p w:rsidR="00B9413A" w:rsidRDefault="00B94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13A" w:rsidRDefault="00B9413A">
      <w:r>
        <w:separator/>
      </w:r>
    </w:p>
  </w:footnote>
  <w:footnote w:type="continuationSeparator" w:id="0">
    <w:p w:rsidR="00B9413A" w:rsidRDefault="00B941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76435"/>
    <w:multiLevelType w:val="hybridMultilevel"/>
    <w:tmpl w:val="6F98B80C"/>
    <w:lvl w:ilvl="0" w:tplc="9AFAF2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7980907"/>
    <w:multiLevelType w:val="hybridMultilevel"/>
    <w:tmpl w:val="6F98B80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7F58157B"/>
    <w:multiLevelType w:val="hybridMultilevel"/>
    <w:tmpl w:val="0D0856B0"/>
    <w:lvl w:ilvl="0" w:tplc="106A1B9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2"/>
  </w:num>
  <w:num w:numId="9">
    <w:abstractNumId w:val="18"/>
  </w:num>
  <w:num w:numId="10">
    <w:abstractNumId w:val="21"/>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3"/>
  </w:num>
  <w:num w:numId="24">
    <w:abstractNumId w:val="19"/>
  </w:num>
  <w:num w:numId="2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1">
    <w15:presenceInfo w15:providerId="None" w15:userId="samsung-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7C1"/>
    <w:rsid w:val="000041EE"/>
    <w:rsid w:val="00012515"/>
    <w:rsid w:val="000249F7"/>
    <w:rsid w:val="0003296E"/>
    <w:rsid w:val="00032C43"/>
    <w:rsid w:val="0003431D"/>
    <w:rsid w:val="00046389"/>
    <w:rsid w:val="000644AC"/>
    <w:rsid w:val="00074722"/>
    <w:rsid w:val="000819D8"/>
    <w:rsid w:val="000934A6"/>
    <w:rsid w:val="0009423B"/>
    <w:rsid w:val="00094B17"/>
    <w:rsid w:val="000A2C6C"/>
    <w:rsid w:val="000A4660"/>
    <w:rsid w:val="000A5656"/>
    <w:rsid w:val="000B3ABE"/>
    <w:rsid w:val="000D1B5B"/>
    <w:rsid w:val="000D62FD"/>
    <w:rsid w:val="0010401F"/>
    <w:rsid w:val="00112BEA"/>
    <w:rsid w:val="00112FC3"/>
    <w:rsid w:val="00120D2B"/>
    <w:rsid w:val="001212A2"/>
    <w:rsid w:val="00173FA3"/>
    <w:rsid w:val="001842C7"/>
    <w:rsid w:val="00184B6F"/>
    <w:rsid w:val="001861E5"/>
    <w:rsid w:val="001B1652"/>
    <w:rsid w:val="001C3EC8"/>
    <w:rsid w:val="001D2BD4"/>
    <w:rsid w:val="001D6911"/>
    <w:rsid w:val="001F63B4"/>
    <w:rsid w:val="00201947"/>
    <w:rsid w:val="0020395B"/>
    <w:rsid w:val="002046CB"/>
    <w:rsid w:val="00204DC9"/>
    <w:rsid w:val="002062C0"/>
    <w:rsid w:val="00215130"/>
    <w:rsid w:val="00230002"/>
    <w:rsid w:val="00244C9A"/>
    <w:rsid w:val="00247216"/>
    <w:rsid w:val="00276EA7"/>
    <w:rsid w:val="002A1857"/>
    <w:rsid w:val="002A6B7A"/>
    <w:rsid w:val="002C2157"/>
    <w:rsid w:val="002C7F38"/>
    <w:rsid w:val="002D50DA"/>
    <w:rsid w:val="002E4C71"/>
    <w:rsid w:val="0030628A"/>
    <w:rsid w:val="0035122B"/>
    <w:rsid w:val="00353451"/>
    <w:rsid w:val="00371032"/>
    <w:rsid w:val="00371B44"/>
    <w:rsid w:val="00377103"/>
    <w:rsid w:val="003875BB"/>
    <w:rsid w:val="00397DDB"/>
    <w:rsid w:val="003C122B"/>
    <w:rsid w:val="003C5A97"/>
    <w:rsid w:val="003C7A04"/>
    <w:rsid w:val="003D40C7"/>
    <w:rsid w:val="003F52B2"/>
    <w:rsid w:val="00406E8E"/>
    <w:rsid w:val="00412475"/>
    <w:rsid w:val="00440414"/>
    <w:rsid w:val="004558E9"/>
    <w:rsid w:val="0045777E"/>
    <w:rsid w:val="00492367"/>
    <w:rsid w:val="004959AC"/>
    <w:rsid w:val="004A6CEC"/>
    <w:rsid w:val="004B3753"/>
    <w:rsid w:val="004C31D2"/>
    <w:rsid w:val="004D55C2"/>
    <w:rsid w:val="004E11E2"/>
    <w:rsid w:val="004F3275"/>
    <w:rsid w:val="00521131"/>
    <w:rsid w:val="00527C0B"/>
    <w:rsid w:val="005410F6"/>
    <w:rsid w:val="005729C4"/>
    <w:rsid w:val="00575466"/>
    <w:rsid w:val="005800B4"/>
    <w:rsid w:val="0059227B"/>
    <w:rsid w:val="005B0966"/>
    <w:rsid w:val="005B795D"/>
    <w:rsid w:val="005C73B2"/>
    <w:rsid w:val="005D4721"/>
    <w:rsid w:val="005E4CF5"/>
    <w:rsid w:val="005E69A4"/>
    <w:rsid w:val="0060514A"/>
    <w:rsid w:val="00613820"/>
    <w:rsid w:val="00617DB3"/>
    <w:rsid w:val="00637CDD"/>
    <w:rsid w:val="00651857"/>
    <w:rsid w:val="00652248"/>
    <w:rsid w:val="006540B4"/>
    <w:rsid w:val="00657A26"/>
    <w:rsid w:val="00657B80"/>
    <w:rsid w:val="006678B5"/>
    <w:rsid w:val="00675B3C"/>
    <w:rsid w:val="0069495C"/>
    <w:rsid w:val="006A2F35"/>
    <w:rsid w:val="006B0DF1"/>
    <w:rsid w:val="006D340A"/>
    <w:rsid w:val="006F1D0F"/>
    <w:rsid w:val="00715A1D"/>
    <w:rsid w:val="00724EB0"/>
    <w:rsid w:val="00727771"/>
    <w:rsid w:val="00747534"/>
    <w:rsid w:val="00760BB0"/>
    <w:rsid w:val="0076157A"/>
    <w:rsid w:val="00781ED8"/>
    <w:rsid w:val="00784593"/>
    <w:rsid w:val="007A00EF"/>
    <w:rsid w:val="007A4A95"/>
    <w:rsid w:val="007B19EA"/>
    <w:rsid w:val="007C0A2D"/>
    <w:rsid w:val="007C27B0"/>
    <w:rsid w:val="007C494D"/>
    <w:rsid w:val="007D3E4F"/>
    <w:rsid w:val="007D467D"/>
    <w:rsid w:val="007E537E"/>
    <w:rsid w:val="007F1C44"/>
    <w:rsid w:val="007F300B"/>
    <w:rsid w:val="008014C3"/>
    <w:rsid w:val="00811679"/>
    <w:rsid w:val="00846024"/>
    <w:rsid w:val="00850812"/>
    <w:rsid w:val="008558EE"/>
    <w:rsid w:val="008566C5"/>
    <w:rsid w:val="00872560"/>
    <w:rsid w:val="008725B7"/>
    <w:rsid w:val="00875324"/>
    <w:rsid w:val="00876B9A"/>
    <w:rsid w:val="008841F2"/>
    <w:rsid w:val="00892350"/>
    <w:rsid w:val="008933BF"/>
    <w:rsid w:val="008A10C4"/>
    <w:rsid w:val="008B0248"/>
    <w:rsid w:val="008F5F33"/>
    <w:rsid w:val="0091046A"/>
    <w:rsid w:val="00926ABD"/>
    <w:rsid w:val="009271BA"/>
    <w:rsid w:val="00945917"/>
    <w:rsid w:val="00947F4E"/>
    <w:rsid w:val="00951E09"/>
    <w:rsid w:val="009574B8"/>
    <w:rsid w:val="00966D47"/>
    <w:rsid w:val="00992312"/>
    <w:rsid w:val="0099378A"/>
    <w:rsid w:val="009C0DED"/>
    <w:rsid w:val="009E1586"/>
    <w:rsid w:val="009F77F1"/>
    <w:rsid w:val="00A06AEA"/>
    <w:rsid w:val="00A37D7F"/>
    <w:rsid w:val="00A46410"/>
    <w:rsid w:val="00A57688"/>
    <w:rsid w:val="00A70893"/>
    <w:rsid w:val="00A72F1E"/>
    <w:rsid w:val="00A769E7"/>
    <w:rsid w:val="00A84A94"/>
    <w:rsid w:val="00A854B7"/>
    <w:rsid w:val="00A86BF7"/>
    <w:rsid w:val="00A96B4A"/>
    <w:rsid w:val="00AA278A"/>
    <w:rsid w:val="00AD1DAA"/>
    <w:rsid w:val="00AE48DE"/>
    <w:rsid w:val="00AE6A45"/>
    <w:rsid w:val="00AF1E23"/>
    <w:rsid w:val="00AF1F24"/>
    <w:rsid w:val="00AF7F81"/>
    <w:rsid w:val="00B01135"/>
    <w:rsid w:val="00B01AFF"/>
    <w:rsid w:val="00B05CC7"/>
    <w:rsid w:val="00B1251E"/>
    <w:rsid w:val="00B246E7"/>
    <w:rsid w:val="00B2578F"/>
    <w:rsid w:val="00B27E39"/>
    <w:rsid w:val="00B350D8"/>
    <w:rsid w:val="00B4702A"/>
    <w:rsid w:val="00B76763"/>
    <w:rsid w:val="00B7732B"/>
    <w:rsid w:val="00B8037A"/>
    <w:rsid w:val="00B879F0"/>
    <w:rsid w:val="00B911E2"/>
    <w:rsid w:val="00B9413A"/>
    <w:rsid w:val="00BA52A1"/>
    <w:rsid w:val="00BB7A9D"/>
    <w:rsid w:val="00BC25AA"/>
    <w:rsid w:val="00BC43FF"/>
    <w:rsid w:val="00BD0017"/>
    <w:rsid w:val="00BD25CB"/>
    <w:rsid w:val="00BD43DD"/>
    <w:rsid w:val="00BD7544"/>
    <w:rsid w:val="00BF3B0E"/>
    <w:rsid w:val="00C022E3"/>
    <w:rsid w:val="00C13C02"/>
    <w:rsid w:val="00C30E10"/>
    <w:rsid w:val="00C4712D"/>
    <w:rsid w:val="00C555C9"/>
    <w:rsid w:val="00C66911"/>
    <w:rsid w:val="00C67A69"/>
    <w:rsid w:val="00C94F55"/>
    <w:rsid w:val="00CA79DE"/>
    <w:rsid w:val="00CA7D62"/>
    <w:rsid w:val="00CB07A8"/>
    <w:rsid w:val="00CB304D"/>
    <w:rsid w:val="00CC334C"/>
    <w:rsid w:val="00CD4A57"/>
    <w:rsid w:val="00CF3A76"/>
    <w:rsid w:val="00D02984"/>
    <w:rsid w:val="00D04F5D"/>
    <w:rsid w:val="00D138F3"/>
    <w:rsid w:val="00D140D9"/>
    <w:rsid w:val="00D33604"/>
    <w:rsid w:val="00D37B08"/>
    <w:rsid w:val="00D437FF"/>
    <w:rsid w:val="00D5130C"/>
    <w:rsid w:val="00D62265"/>
    <w:rsid w:val="00D8512E"/>
    <w:rsid w:val="00DA1E58"/>
    <w:rsid w:val="00DB2F66"/>
    <w:rsid w:val="00DE4EF2"/>
    <w:rsid w:val="00DE51A8"/>
    <w:rsid w:val="00DF2C0E"/>
    <w:rsid w:val="00E01EF5"/>
    <w:rsid w:val="00E04DB6"/>
    <w:rsid w:val="00E06FFB"/>
    <w:rsid w:val="00E14419"/>
    <w:rsid w:val="00E1773F"/>
    <w:rsid w:val="00E30155"/>
    <w:rsid w:val="00E45B4A"/>
    <w:rsid w:val="00E502A8"/>
    <w:rsid w:val="00E91FE1"/>
    <w:rsid w:val="00E92141"/>
    <w:rsid w:val="00EA5E95"/>
    <w:rsid w:val="00ED4954"/>
    <w:rsid w:val="00EE0943"/>
    <w:rsid w:val="00EE33A2"/>
    <w:rsid w:val="00F0668A"/>
    <w:rsid w:val="00F37D7C"/>
    <w:rsid w:val="00F67363"/>
    <w:rsid w:val="00F67A1C"/>
    <w:rsid w:val="00F73868"/>
    <w:rsid w:val="00F82C5B"/>
    <w:rsid w:val="00F8555F"/>
    <w:rsid w:val="00FC73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7D3BB"/>
  <w15:chartTrackingRefBased/>
  <w15:docId w15:val="{B339E2FF-2232-4616-B880-B976ABAC6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1"/>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1"/>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1"/>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575466"/>
  </w:style>
  <w:style w:type="paragraph" w:styleId="af0">
    <w:name w:val="Block Text"/>
    <w:basedOn w:val="a"/>
    <w:rsid w:val="00575466"/>
    <w:pPr>
      <w:spacing w:after="120"/>
      <w:ind w:left="1440" w:right="1440"/>
    </w:pPr>
  </w:style>
  <w:style w:type="paragraph" w:styleId="af1">
    <w:name w:val="Body Text"/>
    <w:basedOn w:val="a"/>
    <w:link w:val="Char1"/>
    <w:rsid w:val="00575466"/>
    <w:pPr>
      <w:spacing w:after="120"/>
    </w:pPr>
  </w:style>
  <w:style w:type="character" w:customStyle="1" w:styleId="Char1">
    <w:name w:val="본문 Char"/>
    <w:link w:val="af1"/>
    <w:rsid w:val="00575466"/>
    <w:rPr>
      <w:rFonts w:ascii="Times New Roman" w:hAnsi="Times New Roman"/>
      <w:lang w:eastAsia="en-US"/>
    </w:rPr>
  </w:style>
  <w:style w:type="paragraph" w:styleId="25">
    <w:name w:val="Body Text 2"/>
    <w:basedOn w:val="a"/>
    <w:link w:val="2Char"/>
    <w:rsid w:val="00575466"/>
    <w:pPr>
      <w:spacing w:after="120" w:line="480" w:lineRule="auto"/>
    </w:pPr>
  </w:style>
  <w:style w:type="character" w:customStyle="1" w:styleId="2Char">
    <w:name w:val="본문 2 Char"/>
    <w:link w:val="25"/>
    <w:rsid w:val="00575466"/>
    <w:rPr>
      <w:rFonts w:ascii="Times New Roman" w:hAnsi="Times New Roman"/>
      <w:lang w:eastAsia="en-US"/>
    </w:rPr>
  </w:style>
  <w:style w:type="paragraph" w:styleId="34">
    <w:name w:val="Body Text 3"/>
    <w:basedOn w:val="a"/>
    <w:link w:val="3Char"/>
    <w:rsid w:val="00575466"/>
    <w:pPr>
      <w:spacing w:after="120"/>
    </w:pPr>
    <w:rPr>
      <w:sz w:val="16"/>
      <w:szCs w:val="16"/>
    </w:rPr>
  </w:style>
  <w:style w:type="character" w:customStyle="1" w:styleId="3Char">
    <w:name w:val="본문 3 Char"/>
    <w:link w:val="34"/>
    <w:rsid w:val="00575466"/>
    <w:rPr>
      <w:rFonts w:ascii="Times New Roman" w:hAnsi="Times New Roman"/>
      <w:sz w:val="16"/>
      <w:szCs w:val="16"/>
      <w:lang w:eastAsia="en-US"/>
    </w:rPr>
  </w:style>
  <w:style w:type="paragraph" w:styleId="af2">
    <w:name w:val="Body Text First Indent"/>
    <w:basedOn w:val="af1"/>
    <w:link w:val="Char2"/>
    <w:rsid w:val="00575466"/>
    <w:pPr>
      <w:ind w:firstLine="210"/>
    </w:pPr>
  </w:style>
  <w:style w:type="character" w:customStyle="1" w:styleId="Char2">
    <w:name w:val="본문 첫 줄 들여쓰기 Char"/>
    <w:basedOn w:val="Char1"/>
    <w:link w:val="af2"/>
    <w:rsid w:val="00575466"/>
    <w:rPr>
      <w:rFonts w:ascii="Times New Roman" w:hAnsi="Times New Roman"/>
      <w:lang w:eastAsia="en-US"/>
    </w:rPr>
  </w:style>
  <w:style w:type="paragraph" w:styleId="af3">
    <w:name w:val="Body Text Indent"/>
    <w:basedOn w:val="a"/>
    <w:link w:val="Char3"/>
    <w:rsid w:val="00575466"/>
    <w:pPr>
      <w:spacing w:after="120"/>
      <w:ind w:left="283"/>
    </w:pPr>
  </w:style>
  <w:style w:type="character" w:customStyle="1" w:styleId="Char3">
    <w:name w:val="본문 들여쓰기 Char"/>
    <w:link w:val="af3"/>
    <w:rsid w:val="00575466"/>
    <w:rPr>
      <w:rFonts w:ascii="Times New Roman" w:hAnsi="Times New Roman"/>
      <w:lang w:eastAsia="en-US"/>
    </w:rPr>
  </w:style>
  <w:style w:type="paragraph" w:styleId="26">
    <w:name w:val="Body Text First Indent 2"/>
    <w:basedOn w:val="af3"/>
    <w:link w:val="2Char0"/>
    <w:rsid w:val="00575466"/>
    <w:pPr>
      <w:ind w:firstLine="210"/>
    </w:pPr>
  </w:style>
  <w:style w:type="character" w:customStyle="1" w:styleId="2Char0">
    <w:name w:val="본문 첫 줄 들여쓰기 2 Char"/>
    <w:basedOn w:val="Char3"/>
    <w:link w:val="26"/>
    <w:rsid w:val="00575466"/>
    <w:rPr>
      <w:rFonts w:ascii="Times New Roman" w:hAnsi="Times New Roman"/>
      <w:lang w:eastAsia="en-US"/>
    </w:rPr>
  </w:style>
  <w:style w:type="paragraph" w:styleId="27">
    <w:name w:val="Body Text Indent 2"/>
    <w:basedOn w:val="a"/>
    <w:link w:val="2Char1"/>
    <w:rsid w:val="00575466"/>
    <w:pPr>
      <w:spacing w:after="120" w:line="480" w:lineRule="auto"/>
      <w:ind w:left="283"/>
    </w:pPr>
  </w:style>
  <w:style w:type="character" w:customStyle="1" w:styleId="2Char1">
    <w:name w:val="본문 들여쓰기 2 Char"/>
    <w:link w:val="27"/>
    <w:rsid w:val="00575466"/>
    <w:rPr>
      <w:rFonts w:ascii="Times New Roman" w:hAnsi="Times New Roman"/>
      <w:lang w:eastAsia="en-US"/>
    </w:rPr>
  </w:style>
  <w:style w:type="paragraph" w:styleId="35">
    <w:name w:val="Body Text Indent 3"/>
    <w:basedOn w:val="a"/>
    <w:link w:val="3Char0"/>
    <w:rsid w:val="00575466"/>
    <w:pPr>
      <w:spacing w:after="120"/>
      <w:ind w:left="283"/>
    </w:pPr>
    <w:rPr>
      <w:sz w:val="16"/>
      <w:szCs w:val="16"/>
    </w:rPr>
  </w:style>
  <w:style w:type="character" w:customStyle="1" w:styleId="3Char0">
    <w:name w:val="본문 들여쓰기 3 Char"/>
    <w:link w:val="35"/>
    <w:rsid w:val="00575466"/>
    <w:rPr>
      <w:rFonts w:ascii="Times New Roman" w:hAnsi="Times New Roman"/>
      <w:sz w:val="16"/>
      <w:szCs w:val="16"/>
      <w:lang w:eastAsia="en-US"/>
    </w:rPr>
  </w:style>
  <w:style w:type="paragraph" w:styleId="af4">
    <w:name w:val="caption"/>
    <w:basedOn w:val="a"/>
    <w:next w:val="a"/>
    <w:semiHidden/>
    <w:unhideWhenUsed/>
    <w:qFormat/>
    <w:rsid w:val="00575466"/>
    <w:rPr>
      <w:b/>
      <w:bCs/>
    </w:rPr>
  </w:style>
  <w:style w:type="paragraph" w:styleId="af5">
    <w:name w:val="Closing"/>
    <w:basedOn w:val="a"/>
    <w:link w:val="Char4"/>
    <w:rsid w:val="00575466"/>
    <w:pPr>
      <w:ind w:left="4252"/>
    </w:pPr>
  </w:style>
  <w:style w:type="character" w:customStyle="1" w:styleId="Char4">
    <w:name w:val="맺음말 Char"/>
    <w:link w:val="af5"/>
    <w:rsid w:val="00575466"/>
    <w:rPr>
      <w:rFonts w:ascii="Times New Roman" w:hAnsi="Times New Roman"/>
      <w:lang w:eastAsia="en-US"/>
    </w:rPr>
  </w:style>
  <w:style w:type="paragraph" w:styleId="af6">
    <w:name w:val="annotation subject"/>
    <w:basedOn w:val="ac"/>
    <w:next w:val="ac"/>
    <w:link w:val="Char5"/>
    <w:rsid w:val="00575466"/>
    <w:rPr>
      <w:b/>
      <w:bCs/>
    </w:rPr>
  </w:style>
  <w:style w:type="character" w:customStyle="1" w:styleId="Char0">
    <w:name w:val="메모 텍스트 Char"/>
    <w:link w:val="ac"/>
    <w:semiHidden/>
    <w:rsid w:val="00575466"/>
    <w:rPr>
      <w:rFonts w:ascii="Times New Roman" w:hAnsi="Times New Roman"/>
      <w:lang w:eastAsia="en-US"/>
    </w:rPr>
  </w:style>
  <w:style w:type="character" w:customStyle="1" w:styleId="Char5">
    <w:name w:val="메모 주제 Char"/>
    <w:link w:val="af6"/>
    <w:rsid w:val="00575466"/>
    <w:rPr>
      <w:rFonts w:ascii="Times New Roman" w:hAnsi="Times New Roman"/>
      <w:b/>
      <w:bCs/>
      <w:lang w:eastAsia="en-US"/>
    </w:rPr>
  </w:style>
  <w:style w:type="paragraph" w:styleId="af7">
    <w:name w:val="Date"/>
    <w:basedOn w:val="a"/>
    <w:next w:val="a"/>
    <w:link w:val="Char6"/>
    <w:rsid w:val="00575466"/>
  </w:style>
  <w:style w:type="character" w:customStyle="1" w:styleId="Char6">
    <w:name w:val="날짜 Char"/>
    <w:link w:val="af7"/>
    <w:rsid w:val="00575466"/>
    <w:rPr>
      <w:rFonts w:ascii="Times New Roman" w:hAnsi="Times New Roman"/>
      <w:lang w:eastAsia="en-US"/>
    </w:rPr>
  </w:style>
  <w:style w:type="paragraph" w:styleId="af8">
    <w:name w:val="Document Map"/>
    <w:basedOn w:val="a"/>
    <w:link w:val="Char7"/>
    <w:rsid w:val="00575466"/>
    <w:rPr>
      <w:rFonts w:ascii="Segoe UI" w:hAnsi="Segoe UI" w:cs="Segoe UI"/>
      <w:sz w:val="16"/>
      <w:szCs w:val="16"/>
    </w:rPr>
  </w:style>
  <w:style w:type="character" w:customStyle="1" w:styleId="Char7">
    <w:name w:val="문서 구조 Char"/>
    <w:link w:val="af8"/>
    <w:rsid w:val="00575466"/>
    <w:rPr>
      <w:rFonts w:ascii="Segoe UI" w:hAnsi="Segoe UI" w:cs="Segoe UI"/>
      <w:sz w:val="16"/>
      <w:szCs w:val="16"/>
      <w:lang w:eastAsia="en-US"/>
    </w:rPr>
  </w:style>
  <w:style w:type="paragraph" w:styleId="af9">
    <w:name w:val="E-mail Signature"/>
    <w:basedOn w:val="a"/>
    <w:link w:val="Char8"/>
    <w:rsid w:val="00575466"/>
  </w:style>
  <w:style w:type="character" w:customStyle="1" w:styleId="Char8">
    <w:name w:val="전자 메일 서명 Char"/>
    <w:link w:val="af9"/>
    <w:rsid w:val="00575466"/>
    <w:rPr>
      <w:rFonts w:ascii="Times New Roman" w:hAnsi="Times New Roman"/>
      <w:lang w:eastAsia="en-US"/>
    </w:rPr>
  </w:style>
  <w:style w:type="paragraph" w:styleId="afa">
    <w:name w:val="endnote text"/>
    <w:basedOn w:val="a"/>
    <w:link w:val="Char9"/>
    <w:rsid w:val="00575466"/>
  </w:style>
  <w:style w:type="character" w:customStyle="1" w:styleId="Char9">
    <w:name w:val="미주 텍스트 Char"/>
    <w:link w:val="afa"/>
    <w:rsid w:val="00575466"/>
    <w:rPr>
      <w:rFonts w:ascii="Times New Roman" w:hAnsi="Times New Roman"/>
      <w:lang w:eastAsia="en-US"/>
    </w:rPr>
  </w:style>
  <w:style w:type="paragraph" w:styleId="afb">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575466"/>
    <w:rPr>
      <w:rFonts w:ascii="Calibri Light" w:eastAsia="Times New Roman" w:hAnsi="Calibri Light"/>
    </w:rPr>
  </w:style>
  <w:style w:type="paragraph" w:styleId="HTML">
    <w:name w:val="HTML Address"/>
    <w:basedOn w:val="a"/>
    <w:link w:val="HTMLChar"/>
    <w:rsid w:val="00575466"/>
    <w:rPr>
      <w:i/>
      <w:iCs/>
    </w:rPr>
  </w:style>
  <w:style w:type="character" w:customStyle="1" w:styleId="HTMLChar">
    <w:name w:val="HTML 주소 Char"/>
    <w:link w:val="HTML"/>
    <w:rsid w:val="00575466"/>
    <w:rPr>
      <w:rFonts w:ascii="Times New Roman" w:hAnsi="Times New Roman"/>
      <w:i/>
      <w:iCs/>
      <w:lang w:eastAsia="en-US"/>
    </w:rPr>
  </w:style>
  <w:style w:type="paragraph" w:styleId="HTML0">
    <w:name w:val="HTML Preformatted"/>
    <w:basedOn w:val="a"/>
    <w:link w:val="HTMLChar0"/>
    <w:rsid w:val="00575466"/>
    <w:rPr>
      <w:rFonts w:ascii="Courier New" w:hAnsi="Courier New" w:cs="Courier New"/>
    </w:rPr>
  </w:style>
  <w:style w:type="character" w:customStyle="1" w:styleId="HTMLChar0">
    <w:name w:val="미리 서식이 지정된 HTML Char"/>
    <w:link w:val="HTML0"/>
    <w:rsid w:val="00575466"/>
    <w:rPr>
      <w:rFonts w:ascii="Courier New" w:hAnsi="Courier New" w:cs="Courier New"/>
      <w:lang w:eastAsia="en-US"/>
    </w:rPr>
  </w:style>
  <w:style w:type="paragraph" w:styleId="36">
    <w:name w:val="index 3"/>
    <w:basedOn w:val="a"/>
    <w:next w:val="a"/>
    <w:rsid w:val="00575466"/>
    <w:pPr>
      <w:ind w:left="600" w:hanging="200"/>
    </w:pPr>
  </w:style>
  <w:style w:type="paragraph" w:styleId="44">
    <w:name w:val="index 4"/>
    <w:basedOn w:val="a"/>
    <w:next w:val="a"/>
    <w:rsid w:val="00575466"/>
    <w:pPr>
      <w:ind w:left="800" w:hanging="200"/>
    </w:pPr>
  </w:style>
  <w:style w:type="paragraph" w:styleId="54">
    <w:name w:val="index 5"/>
    <w:basedOn w:val="a"/>
    <w:next w:val="a"/>
    <w:rsid w:val="00575466"/>
    <w:pPr>
      <w:ind w:left="1000" w:hanging="200"/>
    </w:pPr>
  </w:style>
  <w:style w:type="paragraph" w:styleId="61">
    <w:name w:val="index 6"/>
    <w:basedOn w:val="a"/>
    <w:next w:val="a"/>
    <w:rsid w:val="00575466"/>
    <w:pPr>
      <w:ind w:left="1200" w:hanging="200"/>
    </w:pPr>
  </w:style>
  <w:style w:type="paragraph" w:styleId="71">
    <w:name w:val="index 7"/>
    <w:basedOn w:val="a"/>
    <w:next w:val="a"/>
    <w:rsid w:val="00575466"/>
    <w:pPr>
      <w:ind w:left="1400" w:hanging="200"/>
    </w:pPr>
  </w:style>
  <w:style w:type="paragraph" w:styleId="81">
    <w:name w:val="index 8"/>
    <w:basedOn w:val="a"/>
    <w:next w:val="a"/>
    <w:rsid w:val="00575466"/>
    <w:pPr>
      <w:ind w:left="1600" w:hanging="200"/>
    </w:pPr>
  </w:style>
  <w:style w:type="paragraph" w:styleId="91">
    <w:name w:val="index 9"/>
    <w:basedOn w:val="a"/>
    <w:next w:val="a"/>
    <w:rsid w:val="00575466"/>
    <w:pPr>
      <w:ind w:left="1800" w:hanging="200"/>
    </w:pPr>
  </w:style>
  <w:style w:type="paragraph" w:styleId="afd">
    <w:name w:val="index heading"/>
    <w:basedOn w:val="a"/>
    <w:next w:val="11"/>
    <w:rsid w:val="00575466"/>
    <w:rPr>
      <w:rFonts w:ascii="Calibri Light" w:eastAsia="Times New Roman" w:hAnsi="Calibri Light"/>
      <w:b/>
      <w:bCs/>
    </w:rPr>
  </w:style>
  <w:style w:type="paragraph" w:styleId="afe">
    <w:name w:val="Intense Quote"/>
    <w:basedOn w:val="a"/>
    <w:next w:val="a"/>
    <w:link w:val="Char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Chara">
    <w:name w:val="강한 인용 Char"/>
    <w:link w:val="afe"/>
    <w:uiPriority w:val="30"/>
    <w:rsid w:val="00575466"/>
    <w:rPr>
      <w:rFonts w:ascii="Times New Roman" w:hAnsi="Times New Roman"/>
      <w:i/>
      <w:iCs/>
      <w:color w:val="4472C4"/>
      <w:lang w:eastAsia="en-US"/>
    </w:rPr>
  </w:style>
  <w:style w:type="paragraph" w:styleId="aff">
    <w:name w:val="List Continue"/>
    <w:basedOn w:val="a"/>
    <w:rsid w:val="00575466"/>
    <w:pPr>
      <w:spacing w:after="120"/>
      <w:ind w:left="283"/>
      <w:contextualSpacing/>
    </w:pPr>
  </w:style>
  <w:style w:type="paragraph" w:styleId="28">
    <w:name w:val="List Continue 2"/>
    <w:basedOn w:val="a"/>
    <w:rsid w:val="00575466"/>
    <w:pPr>
      <w:spacing w:after="120"/>
      <w:ind w:left="566"/>
      <w:contextualSpacing/>
    </w:pPr>
  </w:style>
  <w:style w:type="paragraph" w:styleId="37">
    <w:name w:val="List Continue 3"/>
    <w:basedOn w:val="a"/>
    <w:rsid w:val="00575466"/>
    <w:pPr>
      <w:spacing w:after="120"/>
      <w:ind w:left="849"/>
      <w:contextualSpacing/>
    </w:pPr>
  </w:style>
  <w:style w:type="paragraph" w:styleId="45">
    <w:name w:val="List Continue 4"/>
    <w:basedOn w:val="a"/>
    <w:rsid w:val="00575466"/>
    <w:pPr>
      <w:spacing w:after="120"/>
      <w:ind w:left="1132"/>
      <w:contextualSpacing/>
    </w:pPr>
  </w:style>
  <w:style w:type="paragraph" w:styleId="55">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0">
    <w:name w:val="List Paragraph"/>
    <w:basedOn w:val="a"/>
    <w:uiPriority w:val="34"/>
    <w:qFormat/>
    <w:rsid w:val="00575466"/>
    <w:pPr>
      <w:ind w:left="720"/>
    </w:pPr>
  </w:style>
  <w:style w:type="paragraph" w:styleId="aff1">
    <w:name w:val="macro"/>
    <w:link w:val="Charb"/>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b">
    <w:name w:val="매크로 텍스트 Char"/>
    <w:link w:val="aff1"/>
    <w:rsid w:val="00575466"/>
    <w:rPr>
      <w:rFonts w:ascii="Courier New" w:hAnsi="Courier New" w:cs="Courier New"/>
      <w:lang w:eastAsia="en-US"/>
    </w:rPr>
  </w:style>
  <w:style w:type="paragraph" w:styleId="aff2">
    <w:name w:val="Message Header"/>
    <w:basedOn w:val="a"/>
    <w:link w:val="Charc"/>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c">
    <w:name w:val="메시지 머리글 Char"/>
    <w:link w:val="aff2"/>
    <w:rsid w:val="00575466"/>
    <w:rPr>
      <w:rFonts w:ascii="Calibri Light" w:eastAsia="Times New Roman" w:hAnsi="Calibri Light" w:cs="Times New Roman"/>
      <w:sz w:val="24"/>
      <w:szCs w:val="24"/>
      <w:shd w:val="pct20" w:color="auto" w:fill="auto"/>
      <w:lang w:eastAsia="en-US"/>
    </w:rPr>
  </w:style>
  <w:style w:type="paragraph" w:styleId="aff3">
    <w:name w:val="No Spacing"/>
    <w:uiPriority w:val="1"/>
    <w:qFormat/>
    <w:rsid w:val="00575466"/>
    <w:rPr>
      <w:rFonts w:ascii="Times New Roman" w:hAnsi="Times New Roman"/>
      <w:lang w:val="en-GB" w:eastAsia="en-US"/>
    </w:rPr>
  </w:style>
  <w:style w:type="paragraph" w:styleId="aff4">
    <w:name w:val="Normal (Web)"/>
    <w:basedOn w:val="a"/>
    <w:rsid w:val="00575466"/>
    <w:rPr>
      <w:sz w:val="24"/>
      <w:szCs w:val="24"/>
    </w:rPr>
  </w:style>
  <w:style w:type="paragraph" w:styleId="aff5">
    <w:name w:val="Normal Indent"/>
    <w:basedOn w:val="a"/>
    <w:rsid w:val="00575466"/>
    <w:pPr>
      <w:ind w:left="720"/>
    </w:pPr>
  </w:style>
  <w:style w:type="paragraph" w:styleId="aff6">
    <w:name w:val="Note Heading"/>
    <w:basedOn w:val="a"/>
    <w:next w:val="a"/>
    <w:link w:val="Chard"/>
    <w:rsid w:val="00575466"/>
  </w:style>
  <w:style w:type="character" w:customStyle="1" w:styleId="Chard">
    <w:name w:val="각주/미주 머리글 Char"/>
    <w:link w:val="aff6"/>
    <w:rsid w:val="00575466"/>
    <w:rPr>
      <w:rFonts w:ascii="Times New Roman" w:hAnsi="Times New Roman"/>
      <w:lang w:eastAsia="en-US"/>
    </w:rPr>
  </w:style>
  <w:style w:type="paragraph" w:styleId="aff7">
    <w:name w:val="Plain Text"/>
    <w:basedOn w:val="a"/>
    <w:link w:val="Chare"/>
    <w:rsid w:val="00575466"/>
    <w:rPr>
      <w:rFonts w:ascii="Courier New" w:hAnsi="Courier New" w:cs="Courier New"/>
    </w:rPr>
  </w:style>
  <w:style w:type="character" w:customStyle="1" w:styleId="Chare">
    <w:name w:val="글자만 Char"/>
    <w:link w:val="aff7"/>
    <w:rsid w:val="00575466"/>
    <w:rPr>
      <w:rFonts w:ascii="Courier New" w:hAnsi="Courier New" w:cs="Courier New"/>
      <w:lang w:eastAsia="en-US"/>
    </w:rPr>
  </w:style>
  <w:style w:type="paragraph" w:styleId="aff8">
    <w:name w:val="Quote"/>
    <w:basedOn w:val="a"/>
    <w:next w:val="a"/>
    <w:link w:val="Charf"/>
    <w:uiPriority w:val="29"/>
    <w:qFormat/>
    <w:rsid w:val="00575466"/>
    <w:pPr>
      <w:spacing w:before="200" w:after="160"/>
      <w:ind w:left="864" w:right="864"/>
      <w:jc w:val="center"/>
    </w:pPr>
    <w:rPr>
      <w:i/>
      <w:iCs/>
      <w:color w:val="404040"/>
    </w:rPr>
  </w:style>
  <w:style w:type="character" w:customStyle="1" w:styleId="Charf">
    <w:name w:val="인용 Char"/>
    <w:link w:val="aff8"/>
    <w:uiPriority w:val="29"/>
    <w:rsid w:val="00575466"/>
    <w:rPr>
      <w:rFonts w:ascii="Times New Roman" w:hAnsi="Times New Roman"/>
      <w:i/>
      <w:iCs/>
      <w:color w:val="404040"/>
      <w:lang w:eastAsia="en-US"/>
    </w:rPr>
  </w:style>
  <w:style w:type="paragraph" w:styleId="aff9">
    <w:name w:val="Salutation"/>
    <w:basedOn w:val="a"/>
    <w:next w:val="a"/>
    <w:link w:val="Charf0"/>
    <w:rsid w:val="00575466"/>
  </w:style>
  <w:style w:type="character" w:customStyle="1" w:styleId="Charf0">
    <w:name w:val="인사말 Char"/>
    <w:link w:val="aff9"/>
    <w:rsid w:val="00575466"/>
    <w:rPr>
      <w:rFonts w:ascii="Times New Roman" w:hAnsi="Times New Roman"/>
      <w:lang w:eastAsia="en-US"/>
    </w:rPr>
  </w:style>
  <w:style w:type="paragraph" w:styleId="affa">
    <w:name w:val="Signature"/>
    <w:basedOn w:val="a"/>
    <w:link w:val="Charf1"/>
    <w:rsid w:val="00575466"/>
    <w:pPr>
      <w:ind w:left="4252"/>
    </w:pPr>
  </w:style>
  <w:style w:type="character" w:customStyle="1" w:styleId="Charf1">
    <w:name w:val="서명 Char"/>
    <w:link w:val="affa"/>
    <w:rsid w:val="00575466"/>
    <w:rPr>
      <w:rFonts w:ascii="Times New Roman" w:hAnsi="Times New Roman"/>
      <w:lang w:eastAsia="en-US"/>
    </w:rPr>
  </w:style>
  <w:style w:type="paragraph" w:styleId="affb">
    <w:name w:val="Subtitle"/>
    <w:basedOn w:val="a"/>
    <w:next w:val="a"/>
    <w:link w:val="Charf2"/>
    <w:qFormat/>
    <w:rsid w:val="00575466"/>
    <w:pPr>
      <w:spacing w:after="60"/>
      <w:jc w:val="center"/>
      <w:outlineLvl w:val="1"/>
    </w:pPr>
    <w:rPr>
      <w:rFonts w:ascii="Calibri Light" w:eastAsia="Times New Roman" w:hAnsi="Calibri Light"/>
      <w:sz w:val="24"/>
      <w:szCs w:val="24"/>
    </w:rPr>
  </w:style>
  <w:style w:type="character" w:customStyle="1" w:styleId="Charf2">
    <w:name w:val="부제 Char"/>
    <w:link w:val="affb"/>
    <w:rsid w:val="00575466"/>
    <w:rPr>
      <w:rFonts w:ascii="Calibri Light" w:eastAsia="Times New Roman" w:hAnsi="Calibri Light" w:cs="Times New Roman"/>
      <w:sz w:val="24"/>
      <w:szCs w:val="24"/>
      <w:lang w:eastAsia="en-US"/>
    </w:rPr>
  </w:style>
  <w:style w:type="paragraph" w:styleId="affc">
    <w:name w:val="table of authorities"/>
    <w:basedOn w:val="a"/>
    <w:next w:val="a"/>
    <w:rsid w:val="00575466"/>
    <w:pPr>
      <w:ind w:left="200" w:hanging="200"/>
    </w:pPr>
  </w:style>
  <w:style w:type="paragraph" w:styleId="affd">
    <w:name w:val="table of figures"/>
    <w:basedOn w:val="a"/>
    <w:next w:val="a"/>
    <w:rsid w:val="00575466"/>
  </w:style>
  <w:style w:type="paragraph" w:styleId="affe">
    <w:name w:val="Title"/>
    <w:basedOn w:val="a"/>
    <w:next w:val="a"/>
    <w:link w:val="Char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Charf3">
    <w:name w:val="제목 Char"/>
    <w:link w:val="affe"/>
    <w:rsid w:val="00575466"/>
    <w:rPr>
      <w:rFonts w:ascii="Calibri Light" w:eastAsia="Times New Roman" w:hAnsi="Calibri Light" w:cs="Times New Roman"/>
      <w:b/>
      <w:bCs/>
      <w:kern w:val="28"/>
      <w:sz w:val="32"/>
      <w:szCs w:val="32"/>
      <w:lang w:eastAsia="en-US"/>
    </w:rPr>
  </w:style>
  <w:style w:type="paragraph" w:styleId="afff">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1">
    <w:name w:val="Editor's Note Char1"/>
    <w:link w:val="EditorsNote"/>
    <w:qFormat/>
    <w:rsid w:val="00AF1F24"/>
    <w:rPr>
      <w:rFonts w:ascii="Times New Roman" w:hAnsi="Times New Roman"/>
      <w:color w:val="FF0000"/>
      <w:lang w:val="en-GB" w:eastAsia="en-US"/>
    </w:rPr>
  </w:style>
  <w:style w:type="character" w:customStyle="1" w:styleId="B1Char1">
    <w:name w:val="B1 Char1"/>
    <w:link w:val="B1"/>
    <w:qFormat/>
    <w:locked/>
    <w:rsid w:val="00A06AEA"/>
    <w:rPr>
      <w:rFonts w:ascii="Times New Roman" w:hAnsi="Times New Roman"/>
      <w:lang w:val="en-GB" w:eastAsia="en-US"/>
    </w:rPr>
  </w:style>
  <w:style w:type="character" w:customStyle="1" w:styleId="TFChar1">
    <w:name w:val="TF Char1"/>
    <w:link w:val="TF"/>
    <w:rsid w:val="002A6B7A"/>
    <w:rPr>
      <w:rFonts w:ascii="Arial" w:hAnsi="Arial"/>
      <w:b/>
      <w:lang w:val="en-GB" w:eastAsia="en-US"/>
    </w:rPr>
  </w:style>
  <w:style w:type="character" w:customStyle="1" w:styleId="NOChar">
    <w:name w:val="NO Char"/>
    <w:link w:val="NO"/>
    <w:qFormat/>
    <w:rsid w:val="002A6B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97</TotalTime>
  <Pages>3</Pages>
  <Words>585</Words>
  <Characters>3337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samsung-r1</cp:lastModifiedBy>
  <cp:revision>11</cp:revision>
  <cp:lastPrinted>1899-12-31T18:30:00Z</cp:lastPrinted>
  <dcterms:created xsi:type="dcterms:W3CDTF">2023-05-15T01:03:00Z</dcterms:created>
  <dcterms:modified xsi:type="dcterms:W3CDTF">2023-05-25T15:53:00Z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